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7F9F0344" w:rsidR="00B64D13" w:rsidRPr="00553E08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166E01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F80386" w:rsidRPr="00F80386">
        <w:rPr>
          <w:b/>
          <w:iCs/>
          <w:sz w:val="24"/>
          <w:szCs w:val="18"/>
        </w:rPr>
        <w:t>R3-25</w:t>
      </w:r>
      <w:r w:rsidR="00891DDE">
        <w:rPr>
          <w:rFonts w:eastAsiaTheme="minorEastAsia" w:hint="eastAsia"/>
          <w:b/>
          <w:iCs/>
          <w:sz w:val="24"/>
          <w:szCs w:val="18"/>
          <w:lang w:eastAsia="zh-CN"/>
        </w:rPr>
        <w:t>5714</w:t>
      </w:r>
    </w:p>
    <w:p w14:paraId="1659FAEE" w14:textId="2DBE884A" w:rsidR="00B64D13" w:rsidRDefault="00166E01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_Hlk202908071"/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="00553E08"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="00553E08"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="00553E08"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="00553E08"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="00553E08"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 w:rsidR="00454A8A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553E08"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="00553E08" w:rsidRPr="005A4367">
        <w:rPr>
          <w:rFonts w:cs="Arial"/>
          <w:b/>
          <w:bCs/>
          <w:sz w:val="24"/>
          <w:szCs w:val="24"/>
        </w:rPr>
        <w:t xml:space="preserve"> 2025</w:t>
      </w:r>
      <w:bookmarkEnd w:id="0"/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BDE6188" w:rsidR="00B64D13" w:rsidRDefault="00891DDE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1315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7C59799" w:rsidR="00B64D13" w:rsidRDefault="00BB5D7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543F831" w:rsidR="00B64D13" w:rsidRDefault="00B61AD7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CC7EF7">
              <w:rPr>
                <w:rFonts w:eastAsiaTheme="minorEastAsia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13C3D354" w:rsidR="00B64D13" w:rsidRPr="00395A64" w:rsidRDefault="00A721D8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>
              <w:rPr>
                <w:rFonts w:eastAsiaTheme="minorEastAsia" w:hint="eastAsia"/>
                <w:lang w:eastAsia="zh-CN"/>
              </w:rPr>
              <w:t>, Huawei, CATT, ZTE, Qualcomm, Ericsson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34F43477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DE46E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453DFF11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840792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14C9B1BE" w:rsidR="00B64D13" w:rsidRDefault="00B61AD7">
            <w:pPr>
              <w:pStyle w:val="CRCoverPage"/>
              <w:spacing w:after="0"/>
              <w:ind w:left="100"/>
              <w:rPr>
                <w:rFonts w:hint="eastAsia"/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EF4BF3">
              <w:rPr>
                <w:rFonts w:eastAsiaTheme="minorEastAsia" w:hint="eastAsia"/>
                <w:lang w:val="en-US" w:eastAsia="zh-CN"/>
              </w:rPr>
              <w:t>0</w:t>
            </w:r>
            <w:r w:rsidR="00891DDE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891DDE">
              <w:rPr>
                <w:rFonts w:eastAsiaTheme="minorEastAsia" w:hint="eastAsia"/>
                <w:lang w:val="en-US" w:eastAsia="zh-CN"/>
              </w:rPr>
              <w:t>15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96A6592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1F660A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00244F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D22E1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56523" w14:textId="77777777" w:rsidR="00D04051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</w:p>
          <w:p w14:paraId="450F819B" w14:textId="77777777" w:rsidR="00D04051" w:rsidRDefault="00D04051" w:rsidP="00D040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R3-250668</w:t>
            </w:r>
          </w:p>
          <w:p w14:paraId="07101687" w14:textId="3AEE433B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E05FB" w14:textId="77777777" w:rsidR="00EF4BF3" w:rsidRDefault="00EF4BF3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urrently</w:t>
            </w:r>
            <w:r>
              <w:rPr>
                <w:rFonts w:eastAsiaTheme="minorEastAsia"/>
                <w:lang w:eastAsia="zh-CN"/>
              </w:rPr>
              <w:t xml:space="preserve">,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is included in the </w:t>
            </w:r>
            <w:r w:rsidRPr="00157AC8">
              <w:rPr>
                <w:rFonts w:eastAsiaTheme="minorEastAsia"/>
                <w:lang w:eastAsia="zh-CN"/>
              </w:rPr>
              <w:t xml:space="preserve">Initial Context Setup </w:t>
            </w:r>
            <w:r>
              <w:rPr>
                <w:rFonts w:eastAsiaTheme="minorEastAsia"/>
                <w:lang w:eastAsia="zh-CN"/>
              </w:rPr>
              <w:t>Request message, but there are no procedure texts with regards to the NG-RAN behaviours</w:t>
            </w:r>
            <w:r w:rsidRPr="00710D29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11082FC0" w14:textId="77777777" w:rsidR="00EF4BF3" w:rsidRDefault="00EF4BF3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main reason to introduce this IE is specified in </w:t>
            </w:r>
            <w:bookmarkStart w:id="2" w:name="_Toc36187660"/>
            <w:bookmarkStart w:id="3" w:name="_Toc45183564"/>
            <w:bookmarkStart w:id="4" w:name="_Toc47342406"/>
            <w:bookmarkStart w:id="5" w:name="_Toc51769104"/>
            <w:bookmarkStart w:id="6" w:name="_Toc185600630"/>
            <w:r w:rsidRPr="001B7C50">
              <w:rPr>
                <w:lang w:eastAsia="zh-CN"/>
              </w:rPr>
              <w:t>5.4.4.3</w:t>
            </w:r>
            <w:r>
              <w:rPr>
                <w:lang w:eastAsia="zh-CN"/>
              </w:rPr>
              <w:t xml:space="preserve"> </w:t>
            </w:r>
            <w:r w:rsidRPr="001B7C50">
              <w:rPr>
                <w:lang w:eastAsia="zh-CN"/>
              </w:rPr>
              <w:t>Paging assistance information</w:t>
            </w:r>
            <w:bookmarkEnd w:id="2"/>
            <w:bookmarkEnd w:id="3"/>
            <w:bookmarkEnd w:id="4"/>
            <w:bookmarkEnd w:id="5"/>
            <w:bookmarkEnd w:id="6"/>
            <w:r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021C89C2" w14:textId="77777777" w:rsidR="00EF4BF3" w:rsidRPr="005978A0" w:rsidRDefault="00EF4BF3" w:rsidP="00EF4BF3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1BDD8303" w14:textId="77777777" w:rsidR="00EF4BF3" w:rsidRDefault="00EF4BF3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Pr="001B0C75">
              <w:rPr>
                <w:rFonts w:eastAsiaTheme="minorEastAsia"/>
                <w:lang w:eastAsia="zh-CN"/>
              </w:rPr>
              <w:t xml:space="preserve">t can be </w:t>
            </w:r>
            <w:r w:rsidRPr="00036086">
              <w:rPr>
                <w:rFonts w:eastAsiaTheme="minorEastAsia"/>
                <w:lang w:eastAsia="zh-CN"/>
              </w:rPr>
              <w:t>observed that when the NG-RAN receives th</w:t>
            </w:r>
            <w:r w:rsidRPr="00DE6D93">
              <w:rPr>
                <w:rFonts w:eastAsiaTheme="minorEastAsia"/>
                <w:lang w:eastAsia="zh-CN"/>
              </w:rPr>
              <w:t xml:space="preserve">e </w:t>
            </w:r>
            <w:r w:rsidRPr="00506E7F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7939C9">
              <w:rPr>
                <w:rFonts w:eastAsiaTheme="minorEastAsia"/>
                <w:lang w:eastAsia="zh-CN"/>
              </w:rPr>
              <w:t xml:space="preserve"> IE in the </w:t>
            </w:r>
            <w:r w:rsidRPr="00E256F1">
              <w:rPr>
                <w:rFonts w:eastAsiaTheme="minorEastAsia"/>
                <w:lang w:eastAsia="zh-CN"/>
              </w:rPr>
              <w:t xml:space="preserve">Initial Context Setup Request message, it </w:t>
            </w:r>
            <w:r>
              <w:rPr>
                <w:rFonts w:eastAsiaTheme="minorEastAsia" w:hint="eastAsia"/>
                <w:lang w:eastAsia="zh-CN"/>
              </w:rPr>
              <w:t xml:space="preserve">shall, if supported, </w:t>
            </w:r>
            <w:r w:rsidRPr="000E0059">
              <w:rPr>
                <w:rFonts w:eastAsiaTheme="minorEastAsia"/>
                <w:lang w:eastAsia="zh-CN"/>
              </w:rPr>
              <w:t>ensur</w:t>
            </w:r>
            <w:r w:rsidRPr="0068298D">
              <w:rPr>
                <w:rFonts w:eastAsiaTheme="minorEastAsia"/>
                <w:lang w:eastAsia="zh-CN"/>
              </w:rPr>
              <w:t xml:space="preserve">e </w:t>
            </w:r>
            <w:r>
              <w:rPr>
                <w:rFonts w:eastAsiaTheme="minorEastAsia"/>
                <w:lang w:eastAsia="zh-CN"/>
              </w:rPr>
              <w:t xml:space="preserve">that </w:t>
            </w:r>
            <w:r w:rsidRPr="00EC3967">
              <w:rPr>
                <w:rFonts w:eastAsiaTheme="minorEastAsia"/>
                <w:lang w:eastAsia="zh-CN"/>
              </w:rPr>
              <w:t>t</w:t>
            </w:r>
            <w:r w:rsidRPr="006E54C6">
              <w:rPr>
                <w:rFonts w:eastAsiaTheme="minorEastAsia"/>
                <w:lang w:eastAsia="zh-CN"/>
              </w:rPr>
              <w:t xml:space="preserve">he received </w:t>
            </w:r>
            <w:r w:rsidRPr="005978A0">
              <w:rPr>
                <w:rFonts w:eastAsiaTheme="minorEastAsia"/>
                <w:lang w:eastAsia="zh-CN"/>
              </w:rPr>
              <w:t xml:space="preserve">UE Radio Capability for Paging contains information on all NG-RAN RATs. </w:t>
            </w:r>
          </w:p>
          <w:p w14:paraId="0CAFAEE7" w14:textId="07C9201D" w:rsidR="003B046F" w:rsidRDefault="003B046F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RAN3#127bis meeting, RAN3 sent an LS asking SA2 to provide the feedback on the NG-RAN node behavior in the case that </w:t>
            </w:r>
            <w:r w:rsidRPr="003B046F">
              <w:rPr>
                <w:rFonts w:eastAsiaTheme="minorEastAsia"/>
                <w:lang w:eastAsia="zh-CN"/>
              </w:rPr>
              <w:t xml:space="preserve">the NG-RAN node receives the </w:t>
            </w:r>
            <w:r w:rsidRPr="00506E7F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3B046F">
              <w:rPr>
                <w:rFonts w:eastAsiaTheme="minorEastAsia"/>
                <w:lang w:eastAsia="zh-CN"/>
              </w:rPr>
              <w:t xml:space="preserve"> IE in the INITIAL UE CONTEXT SETUP REQUEST</w:t>
            </w:r>
            <w:r>
              <w:rPr>
                <w:rFonts w:eastAsiaTheme="minorEastAsia" w:hint="eastAsia"/>
                <w:lang w:eastAsia="zh-CN"/>
              </w:rPr>
              <w:t xml:space="preserve">, and </w:t>
            </w:r>
            <w:r w:rsidRPr="003B046F">
              <w:rPr>
                <w:rFonts w:eastAsiaTheme="minorEastAsia"/>
                <w:lang w:eastAsia="zh-CN"/>
              </w:rPr>
              <w:t>if the UE Radio Capability for Paging Information does not contain information on all NG-RAN RATs that the UE supports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1BBDED2" w14:textId="30D48023" w:rsidR="003B046F" w:rsidRDefault="003B046F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the SA2 response, </w:t>
            </w:r>
            <w:r w:rsidR="00A20619" w:rsidRPr="00A20619">
              <w:rPr>
                <w:rFonts w:eastAsiaTheme="minorEastAsia"/>
                <w:lang w:eastAsia="zh-CN"/>
              </w:rPr>
              <w:t>it clearly stated that</w:t>
            </w:r>
            <w:r w:rsidR="00A20619">
              <w:rPr>
                <w:rFonts w:eastAsiaTheme="minorEastAsia" w:hint="eastAsia"/>
                <w:lang w:eastAsia="zh-CN"/>
              </w:rPr>
              <w:t xml:space="preserve"> NG-RAN node is </w:t>
            </w:r>
            <w:r w:rsidR="00A20619" w:rsidRPr="00A20619">
              <w:rPr>
                <w:rFonts w:eastAsiaTheme="minorEastAsia"/>
                <w:lang w:eastAsia="zh-CN"/>
              </w:rPr>
              <w:t>responsible to upload</w:t>
            </w:r>
            <w:r w:rsidR="00A20619">
              <w:rPr>
                <w:rFonts w:eastAsiaTheme="minorEastAsia" w:hint="eastAsia"/>
                <w:lang w:eastAsia="zh-CN"/>
              </w:rPr>
              <w:t xml:space="preserve"> </w:t>
            </w:r>
            <w:r w:rsidR="00A20619" w:rsidRPr="00A20619">
              <w:rPr>
                <w:rFonts w:eastAsiaTheme="minorEastAsia"/>
                <w:lang w:eastAsia="zh-CN"/>
              </w:rPr>
              <w:t xml:space="preserve">all “UE Radio Capability for Paging” as a single Information Element, instead of just </w:t>
            </w:r>
            <w:r w:rsidR="00A20619">
              <w:rPr>
                <w:rFonts w:eastAsiaTheme="minorEastAsia" w:hint="eastAsia"/>
                <w:lang w:eastAsia="zh-CN"/>
              </w:rPr>
              <w:t>providing the</w:t>
            </w:r>
            <w:r w:rsidR="00A20619" w:rsidRPr="00A20619">
              <w:rPr>
                <w:rFonts w:eastAsiaTheme="minorEastAsia"/>
                <w:lang w:eastAsia="zh-CN"/>
              </w:rPr>
              <w:t xml:space="preserve"> missing NG-RAN RATs</w:t>
            </w:r>
            <w:r w:rsidR="00A20619">
              <w:rPr>
                <w:rFonts w:eastAsiaTheme="minorEastAsia" w:hint="eastAsia"/>
                <w:lang w:eastAsia="zh-CN"/>
              </w:rPr>
              <w:t xml:space="preserve"> when </w:t>
            </w:r>
            <w:r w:rsidR="00A20619" w:rsidRPr="00A20619">
              <w:rPr>
                <w:rFonts w:eastAsiaTheme="minorEastAsia"/>
                <w:lang w:eastAsia="zh-CN"/>
              </w:rPr>
              <w:t xml:space="preserve">the NG-RAN checks the UE Radio Capability for Paging Information </w:t>
            </w:r>
            <w:r w:rsidR="00A20619" w:rsidRPr="00A20619">
              <w:rPr>
                <w:rFonts w:eastAsiaTheme="minorEastAsia"/>
                <w:lang w:eastAsia="zh-CN"/>
              </w:rPr>
              <w:lastRenderedPageBreak/>
              <w:t>does not contain paging information on all NG-RAN RATs that the UE supports.</w:t>
            </w:r>
          </w:p>
          <w:p w14:paraId="4F65DEDA" w14:textId="1CDE10A7" w:rsidR="00EF4BF3" w:rsidRPr="008F331A" w:rsidRDefault="00EF4BF3" w:rsidP="00A2061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9ADE6" w14:textId="77777777" w:rsidR="00EF4BF3" w:rsidRPr="00EF4BF3" w:rsidRDefault="00EF4BF3" w:rsidP="008872AC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 xml:space="preserve">Add procedural text </w:t>
            </w:r>
            <w:r w:rsidRPr="00EF4BF3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7" w:name="_Hlk193705823"/>
            <w:r w:rsidRPr="00EF4BF3">
              <w:rPr>
                <w:rFonts w:eastAsiaTheme="minorEastAsia" w:hint="eastAsia"/>
                <w:lang w:eastAsia="zh-CN"/>
              </w:rPr>
              <w:t>behaviour of the NG-RAN</w:t>
            </w:r>
            <w:r w:rsidRPr="00EF4BF3">
              <w:rPr>
                <w:rFonts w:eastAsiaTheme="minorEastAsia"/>
                <w:lang w:eastAsia="zh-CN"/>
              </w:rPr>
              <w:t xml:space="preserve"> </w:t>
            </w:r>
            <w:r w:rsidRPr="00EF4BF3">
              <w:rPr>
                <w:rFonts w:eastAsiaTheme="minorEastAsia" w:hint="eastAsia"/>
                <w:lang w:eastAsia="zh-CN"/>
              </w:rPr>
              <w:t xml:space="preserve">node </w:t>
            </w:r>
            <w:r w:rsidRPr="00EF4BF3">
              <w:rPr>
                <w:rFonts w:eastAsiaTheme="minorEastAsia"/>
                <w:lang w:eastAsia="zh-CN"/>
              </w:rPr>
              <w:t xml:space="preserve">handling the </w:t>
            </w:r>
            <w:r w:rsidRPr="00EF4BF3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EF4BF3">
              <w:rPr>
                <w:rFonts w:eastAsiaTheme="minorEastAsia"/>
                <w:lang w:eastAsia="zh-CN"/>
              </w:rPr>
              <w:t xml:space="preserve">IE when </w:t>
            </w:r>
            <w:r w:rsidRPr="00EF4BF3">
              <w:rPr>
                <w:rFonts w:eastAsiaTheme="minorEastAsia" w:hint="eastAsia"/>
                <w:lang w:eastAsia="zh-CN"/>
              </w:rPr>
              <w:t>it</w:t>
            </w:r>
            <w:r w:rsidRPr="00EF4BF3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EF4BF3">
              <w:rPr>
                <w:rFonts w:eastAsiaTheme="minorEastAsia" w:hint="eastAsia"/>
                <w:lang w:eastAsia="zh-CN"/>
              </w:rPr>
              <w:t>.</w:t>
            </w:r>
            <w:r w:rsidRPr="00EF4BF3">
              <w:rPr>
                <w:rFonts w:eastAsiaTheme="minorEastAsia"/>
                <w:lang w:eastAsia="zh-CN"/>
              </w:rPr>
              <w:t xml:space="preserve"> </w:t>
            </w:r>
          </w:p>
          <w:p w14:paraId="784F43DE" w14:textId="352E6BFA" w:rsidR="00EF4BF3" w:rsidRDefault="00EF4BF3" w:rsidP="008872AC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EF4BF3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EF4BF3">
              <w:rPr>
                <w:rFonts w:eastAsiaTheme="minorEastAsia" w:hint="eastAsia"/>
                <w:lang w:eastAsia="zh-CN"/>
              </w:rPr>
              <w:t xml:space="preserve"> i</w:t>
            </w:r>
            <w:r w:rsidRPr="00EF4BF3">
              <w:rPr>
                <w:rFonts w:eastAsiaTheme="minorEastAsia"/>
                <w:lang w:eastAsia="zh-CN"/>
              </w:rPr>
              <w:t xml:space="preserve">f the </w:t>
            </w:r>
            <w:r w:rsidRPr="00EF4BF3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4BF3">
              <w:rPr>
                <w:rFonts w:eastAsiaTheme="minorEastAsia"/>
                <w:lang w:eastAsia="zh-CN"/>
              </w:rPr>
              <w:t xml:space="preserve"> IE</w:t>
            </w:r>
            <w:r w:rsidRPr="00EF4BF3">
              <w:rPr>
                <w:rFonts w:eastAsiaTheme="minorEastAsia" w:hint="eastAsia"/>
                <w:lang w:eastAsia="zh-CN"/>
              </w:rPr>
              <w:t xml:space="preserve"> </w:t>
            </w:r>
            <w:r w:rsidRPr="00EF4BF3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="0074525E">
              <w:rPr>
                <w:rFonts w:eastAsiaTheme="minorEastAsia" w:hint="eastAsia"/>
                <w:lang w:eastAsia="zh-CN"/>
              </w:rPr>
              <w:t>of all</w:t>
            </w:r>
            <w:r w:rsidRPr="00EF4BF3">
              <w:rPr>
                <w:rFonts w:eastAsiaTheme="minorEastAsia"/>
                <w:lang w:eastAsia="zh-CN"/>
              </w:rPr>
              <w:t xml:space="preserve"> the NG-RAN RATs that the UE supports in th</w:t>
            </w:r>
            <w:r w:rsidR="006111C6">
              <w:rPr>
                <w:rFonts w:eastAsiaTheme="minorEastAsia" w:hint="eastAsia"/>
                <w:lang w:eastAsia="zh-CN"/>
              </w:rPr>
              <w:t xml:space="preserve">e serving </w:t>
            </w:r>
            <w:r w:rsidRPr="00EF4BF3">
              <w:rPr>
                <w:rFonts w:eastAsiaTheme="minorEastAsia"/>
                <w:lang w:eastAsia="zh-CN"/>
              </w:rPr>
              <w:t>PLMN</w:t>
            </w:r>
            <w:r w:rsidRPr="00EF4BF3">
              <w:rPr>
                <w:rFonts w:eastAsiaTheme="minorEastAsia" w:hint="eastAsia"/>
                <w:lang w:eastAsia="zh-CN"/>
              </w:rPr>
              <w:t>.</w:t>
            </w:r>
            <w:bookmarkEnd w:id="7"/>
          </w:p>
          <w:p w14:paraId="5285F294" w14:textId="77777777" w:rsidR="00EF4BF3" w:rsidRPr="00EF4BF3" w:rsidRDefault="00EF4BF3" w:rsidP="00EF4BF3">
            <w:pPr>
              <w:pStyle w:val="CRCoverPage"/>
              <w:spacing w:after="0"/>
              <w:ind w:left="101"/>
              <w:rPr>
                <w:rFonts w:eastAsiaTheme="minorEastAsia"/>
                <w:lang w:eastAsia="zh-CN"/>
              </w:rPr>
            </w:pPr>
          </w:p>
          <w:p w14:paraId="13EB8D8B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u w:val="single"/>
                <w:lang w:eastAsia="zh-CN"/>
              </w:rPr>
            </w:pPr>
            <w:r w:rsidRPr="00EF4BF3">
              <w:rPr>
                <w:rFonts w:eastAsiaTheme="minorEastAsia"/>
                <w:u w:val="single"/>
                <w:lang w:eastAsia="zh-CN"/>
              </w:rPr>
              <w:t>Impact Analysis:</w:t>
            </w:r>
          </w:p>
          <w:p w14:paraId="4EA1C491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2EFEDBEC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509110FC" w14:textId="0247C022" w:rsidR="00B64D13" w:rsidRPr="00FA26C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02690E" w:rsidRPr="0002690E" w:rsidRDefault="0002690E" w:rsidP="0002690E">
            <w:pPr>
              <w:pStyle w:val="CRCoverPage"/>
              <w:spacing w:after="0"/>
              <w:rPr>
                <w:rFonts w:eastAsiaTheme="minorEastAsia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1294B684" w:rsidR="007F30C3" w:rsidRDefault="007F30C3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7E1605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50C3CC4C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8" w:name="_Hlk166194339"/>
      <w:bookmarkStart w:id="9" w:name="_Hlk166194354"/>
      <w:r>
        <w:t>&lt;&lt;&lt;&lt;&lt;&lt;&lt;&lt;&lt;&lt;&lt;&lt;&lt;&lt;&lt;&lt;&lt;&lt;&lt;&lt; First Change &gt;&gt;&gt;&gt;&gt;&gt;&gt;&gt;&gt;&gt;&gt;&gt;&gt;&gt;&gt;&gt;&gt;&gt;&gt;&gt;</w:t>
      </w:r>
      <w:bookmarkEnd w:id="8"/>
    </w:p>
    <w:p w14:paraId="7BE62830" w14:textId="77777777" w:rsidR="00572A35" w:rsidRPr="001D2E49" w:rsidRDefault="00572A35" w:rsidP="00572A35">
      <w:pPr>
        <w:pStyle w:val="Heading3"/>
      </w:pPr>
      <w:bookmarkStart w:id="10" w:name="_Toc20954852"/>
      <w:bookmarkStart w:id="11" w:name="_Toc29503289"/>
      <w:bookmarkStart w:id="12" w:name="_Toc29503873"/>
      <w:bookmarkStart w:id="13" w:name="_Toc29504457"/>
      <w:bookmarkStart w:id="14" w:name="_Toc36552903"/>
      <w:bookmarkStart w:id="15" w:name="_Toc36554630"/>
      <w:bookmarkStart w:id="16" w:name="_Toc45651883"/>
      <w:bookmarkStart w:id="17" w:name="_Toc45658315"/>
      <w:bookmarkStart w:id="18" w:name="_Toc45720135"/>
      <w:bookmarkStart w:id="19" w:name="_Toc45798015"/>
      <w:bookmarkStart w:id="20" w:name="_Toc45897404"/>
      <w:bookmarkStart w:id="21" w:name="_Toc51745604"/>
      <w:bookmarkStart w:id="22" w:name="_Toc64445868"/>
      <w:bookmarkStart w:id="23" w:name="_Toc73981738"/>
      <w:bookmarkStart w:id="24" w:name="_Toc88651827"/>
      <w:bookmarkStart w:id="25" w:name="_Toc97890870"/>
      <w:bookmarkStart w:id="26" w:name="_Toc99122945"/>
      <w:bookmarkStart w:id="27" w:name="_Toc99661748"/>
      <w:bookmarkStart w:id="28" w:name="_Toc105151809"/>
      <w:bookmarkStart w:id="29" w:name="_Toc105173615"/>
      <w:bookmarkStart w:id="30" w:name="_Toc106108614"/>
      <w:bookmarkStart w:id="31" w:name="_Toc106122519"/>
      <w:bookmarkStart w:id="32" w:name="_Toc107409072"/>
      <w:bookmarkStart w:id="33" w:name="_Toc112756261"/>
      <w:bookmarkStart w:id="34" w:name="_Toc184819992"/>
      <w:bookmarkEnd w:id="9"/>
      <w:r w:rsidRPr="001D2E49">
        <w:t>8.3.1</w:t>
      </w:r>
      <w:r w:rsidRPr="001D2E49">
        <w:tab/>
        <w:t>Initial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7A0C182" w14:textId="77777777" w:rsidR="00572A35" w:rsidRPr="001D2E49" w:rsidRDefault="00572A35" w:rsidP="00572A35">
      <w:pPr>
        <w:pStyle w:val="Heading4"/>
      </w:pPr>
      <w:bookmarkStart w:id="35" w:name="_CR8_3_1_1"/>
      <w:bookmarkStart w:id="36" w:name="_Toc20954853"/>
      <w:bookmarkStart w:id="37" w:name="_Toc29503290"/>
      <w:bookmarkStart w:id="38" w:name="_Toc29503874"/>
      <w:bookmarkStart w:id="39" w:name="_Toc29504458"/>
      <w:bookmarkStart w:id="40" w:name="_Toc36552904"/>
      <w:bookmarkStart w:id="41" w:name="_Toc36554631"/>
      <w:bookmarkStart w:id="42" w:name="_Toc45651884"/>
      <w:bookmarkStart w:id="43" w:name="_Toc45658316"/>
      <w:bookmarkStart w:id="44" w:name="_Toc45720136"/>
      <w:bookmarkStart w:id="45" w:name="_Toc45798016"/>
      <w:bookmarkStart w:id="46" w:name="_Toc45897405"/>
      <w:bookmarkStart w:id="47" w:name="_Toc51745605"/>
      <w:bookmarkStart w:id="48" w:name="_Toc64445869"/>
      <w:bookmarkStart w:id="49" w:name="_Toc73981739"/>
      <w:bookmarkStart w:id="50" w:name="_Toc88651828"/>
      <w:bookmarkStart w:id="51" w:name="_Toc97890871"/>
      <w:bookmarkStart w:id="52" w:name="_Toc99122946"/>
      <w:bookmarkStart w:id="53" w:name="_Toc99661749"/>
      <w:bookmarkStart w:id="54" w:name="_Toc105151810"/>
      <w:bookmarkStart w:id="55" w:name="_Toc105173616"/>
      <w:bookmarkStart w:id="56" w:name="_Toc106108615"/>
      <w:bookmarkStart w:id="57" w:name="_Toc106122520"/>
      <w:bookmarkStart w:id="58" w:name="_Toc107409073"/>
      <w:bookmarkStart w:id="59" w:name="_Toc112756262"/>
      <w:bookmarkStart w:id="60" w:name="_Toc184819993"/>
      <w:bookmarkEnd w:id="35"/>
      <w:r w:rsidRPr="001D2E49">
        <w:t>8.3.1.1</w:t>
      </w:r>
      <w:r w:rsidRPr="001D2E49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message or if the NG-RAN node has already initiated a UE-associated logical NG-connection by sending an INITIAL UE MESSAGE message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1" w:name="_CR8_3_1_2"/>
      <w:bookmarkStart w:id="62" w:name="_Toc20954854"/>
      <w:bookmarkStart w:id="63" w:name="_Toc29503291"/>
      <w:bookmarkStart w:id="64" w:name="_Toc29503875"/>
      <w:bookmarkStart w:id="65" w:name="_Toc29504459"/>
      <w:bookmarkStart w:id="66" w:name="_Toc36552905"/>
      <w:bookmarkStart w:id="67" w:name="_Toc36554632"/>
      <w:bookmarkStart w:id="68" w:name="_Toc45651885"/>
      <w:bookmarkStart w:id="69" w:name="_Toc45658317"/>
      <w:bookmarkStart w:id="70" w:name="_Toc45720137"/>
      <w:bookmarkStart w:id="71" w:name="_Toc45798017"/>
      <w:bookmarkStart w:id="72" w:name="_Toc45897406"/>
      <w:bookmarkStart w:id="73" w:name="_Toc51745606"/>
      <w:bookmarkStart w:id="74" w:name="_Toc64445870"/>
      <w:bookmarkStart w:id="75" w:name="_Toc73981740"/>
      <w:bookmarkStart w:id="76" w:name="_Toc88651829"/>
      <w:bookmarkStart w:id="77" w:name="_Toc97890872"/>
      <w:bookmarkStart w:id="78" w:name="_Toc99122947"/>
      <w:bookmarkStart w:id="79" w:name="_Toc99661750"/>
      <w:bookmarkStart w:id="80" w:name="_Toc105151811"/>
      <w:bookmarkStart w:id="81" w:name="_Toc105173617"/>
      <w:bookmarkStart w:id="82" w:name="_Toc106108616"/>
      <w:bookmarkStart w:id="83" w:name="_Toc106122521"/>
      <w:bookmarkStart w:id="84" w:name="_Toc107409074"/>
      <w:bookmarkStart w:id="85" w:name="_Toc112756263"/>
      <w:bookmarkStart w:id="86" w:name="_Toc184819994"/>
      <w:bookmarkEnd w:id="61"/>
      <w:r w:rsidRPr="001D2E49">
        <w:lastRenderedPageBreak/>
        <w:t>8.3.1.2</w:t>
      </w:r>
      <w:r w:rsidRPr="001D2E49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18.95pt" o:ole="">
            <v:imagedata r:id="rId11" o:title=""/>
          </v:shape>
          <o:OLEObject Type="Embed" ProgID="Visio.Drawing.11" ShapeID="_x0000_i1025" DrawAspect="Content" ObjectID="_1816772787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24CEE18" w:rsidR="00116DFE" w:rsidRDefault="00116DFE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116DFE">
        <w:rPr>
          <w:rFonts w:ascii="Times New Roman" w:eastAsia="Malgun Gothic" w:hAnsi="Times New Roman"/>
          <w:lang w:eastAsia="ko-KR"/>
        </w:rPr>
        <w:t xml:space="preserve">If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 is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MDT Configuration-NR</w:t>
      </w:r>
      <w:r w:rsidRPr="00116DFE">
        <w:rPr>
          <w:rFonts w:ascii="Times New Roman" w:eastAsia="Malgun Gothic" w:hAnsi="Times New Roman"/>
          <w:lang w:eastAsia="ko-KR"/>
        </w:rPr>
        <w:t xml:space="preserve"> IE included in the INITIAL CONTEXT</w:t>
      </w:r>
      <w:r w:rsidRPr="00116DFE">
        <w:rPr>
          <w:rFonts w:ascii="Times New Roman" w:eastAsia="Malgun Gothic" w:hAnsi="Times New Roman"/>
          <w:lang w:eastAsia="ja-JP"/>
        </w:rPr>
        <w:t xml:space="preserve"> SETUP REQUEST</w:t>
      </w:r>
      <w:r w:rsidRPr="00116DFE">
        <w:rPr>
          <w:rFonts w:ascii="Times New Roman" w:eastAsia="Malgun Gothic" w:hAnsi="Times New Roman"/>
          <w:lang w:eastAsia="ko-KR"/>
        </w:rPr>
        <w:t xml:space="preserve"> message, the NG-RAN node shall, if supported, use it to derive the MDT area scope for MDT measurement collection in PNI-NPN areas. Upon reception of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IE, the NG-RAN node shall consider that the area scope for MDT measurement collection in PNI-NPN areas is defined only by the areas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 xml:space="preserve">PNI-NPN Area Scope of MDT </w:t>
      </w:r>
      <w:r w:rsidRPr="00116DFE">
        <w:rPr>
          <w:rFonts w:ascii="Times New Roman" w:eastAsia="Malgun Gothic" w:hAnsi="Times New Roman"/>
          <w:lang w:eastAsia="ko-KR"/>
        </w:rPr>
        <w:t>IE.</w:t>
      </w:r>
    </w:p>
    <w:p w14:paraId="2CD20E33" w14:textId="37290E66" w:rsidR="00BC3A71" w:rsidRPr="00BC3A71" w:rsidRDefault="00533AB4" w:rsidP="00116DFE">
      <w:pPr>
        <w:spacing w:after="180"/>
        <w:rPr>
          <w:rFonts w:ascii="Times New Roman" w:eastAsiaTheme="minorEastAsia" w:hAnsi="Times New Roman"/>
          <w:lang w:eastAsia="zh-CN"/>
        </w:rPr>
      </w:pPr>
      <w:bookmarkStart w:id="87" w:name="_Hlk193833396"/>
      <w:ins w:id="88" w:author="CMCC" w:date="2025-03-25T22:22:00Z" w16du:dateUtc="2025-03-25T14:2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>IE is contained in the INITIAL CONTEXT SETUP REQUEST message, the NG-RAN node shall, if supported, use it as specified in TS 23.501 [9].</w:t>
        </w:r>
      </w:ins>
      <w:bookmarkEnd w:id="87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7BBC2191" w14:textId="77777777" w:rsidR="009268EB" w:rsidRPr="004A11FF" w:rsidRDefault="009268EB" w:rsidP="009268EB">
      <w:pPr>
        <w:spacing w:after="180"/>
        <w:rPr>
          <w:ins w:id="89" w:author="CMCC" w:date="2025-01-27T12:40:00Z"/>
          <w:rFonts w:ascii="Times New Roman" w:eastAsiaTheme="minorEastAsia" w:hAnsi="Times New Roman"/>
          <w:lang w:eastAsia="zh-CN"/>
        </w:rPr>
      </w:pPr>
      <w:ins w:id="90" w:author="CMCC" w:date="2025-01-27T12:40:00Z">
        <w:r w:rsidRPr="004A11FF">
          <w:rPr>
            <w:rFonts w:ascii="Times New Roman" w:hAnsi="Times New Roman"/>
            <w:b/>
          </w:rPr>
          <w:lastRenderedPageBreak/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6000D39A" w14:textId="326863D3" w:rsidR="004F3CFE" w:rsidRDefault="00533AB4" w:rsidP="009268EB">
      <w:pPr>
        <w:spacing w:after="180"/>
        <w:rPr>
          <w:rFonts w:ascii="Times New Roman" w:eastAsiaTheme="minorEastAsia" w:hAnsi="Times New Roman"/>
          <w:lang w:eastAsia="zh-CN"/>
        </w:rPr>
      </w:pPr>
      <w:ins w:id="91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</w:t>
        </w:r>
      </w:ins>
      <w:ins w:id="92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radio </w:t>
        </w:r>
      </w:ins>
      <w:ins w:id="93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capability for </w:t>
        </w:r>
      </w:ins>
      <w:ins w:id="94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paging of </w:t>
        </w:r>
      </w:ins>
      <w:ins w:id="95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9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the NG-RAN RAT</w:t>
        </w:r>
      </w:ins>
      <w:ins w:id="97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98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99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100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</w:t>
        </w:r>
      </w:ins>
      <w:ins w:id="101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0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containing </w:t>
        </w:r>
      </w:ins>
      <w:ins w:id="103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04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UE </w:t>
        </w:r>
      </w:ins>
      <w:ins w:id="105" w:author="CMCC" w:date="2025-03-25T22:01:00Z" w16du:dateUtc="2025-03-25T14:01:00Z">
        <w:r>
          <w:rPr>
            <w:rFonts w:ascii="Times New Roman" w:eastAsiaTheme="minorEastAsia" w:hAnsi="Times New Roman" w:hint="eastAsia"/>
            <w:lang w:eastAsia="zh-CN"/>
          </w:rPr>
          <w:t>radio</w:t>
        </w:r>
      </w:ins>
      <w:ins w:id="10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capabilit</w:t>
        </w:r>
      </w:ins>
      <w:ins w:id="107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y</w:t>
        </w:r>
      </w:ins>
      <w:ins w:id="108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for </w:t>
        </w:r>
      </w:ins>
      <w:ins w:id="109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>paging of</w:t>
        </w:r>
      </w:ins>
      <w:ins w:id="110" w:author="CMCC" w:date="2025-03-25T22:27:00Z" w16du:dateUtc="2025-03-25T14:27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1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>all</w:t>
        </w:r>
      </w:ins>
      <w:ins w:id="11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3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14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NG-RAN RAT</w:t>
        </w:r>
      </w:ins>
      <w:ins w:id="115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11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117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118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 the UE supports in the </w:t>
        </w:r>
      </w:ins>
      <w:ins w:id="119" w:author="CMCC" w:date="2025-07-08T22:42:00Z" w16du:dateUtc="2025-07-08T14:42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serving </w:t>
        </w:r>
      </w:ins>
      <w:ins w:id="120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>PLMN</w:t>
        </w:r>
      </w:ins>
      <w:ins w:id="121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22" w:name="_CR8_14_2_1"/>
      <w:bookmarkStart w:id="123" w:name="_CR8_14_2_2"/>
      <w:bookmarkStart w:id="124" w:name="_CR8_14_2_3"/>
      <w:bookmarkStart w:id="125" w:name="_CR8_14_2_4"/>
      <w:bookmarkStart w:id="126" w:name="OLE_LINK35"/>
      <w:bookmarkEnd w:id="122"/>
      <w:bookmarkEnd w:id="123"/>
      <w:bookmarkEnd w:id="124"/>
      <w:bookmarkEnd w:id="12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26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7B4CA" w14:textId="77777777" w:rsidR="0073252F" w:rsidRDefault="0073252F">
      <w:pPr>
        <w:spacing w:after="0"/>
      </w:pPr>
      <w:r>
        <w:separator/>
      </w:r>
    </w:p>
  </w:endnote>
  <w:endnote w:type="continuationSeparator" w:id="0">
    <w:p w14:paraId="1133A275" w14:textId="77777777" w:rsidR="0073252F" w:rsidRDefault="007325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E2885" w14:textId="77777777" w:rsidR="0073252F" w:rsidRDefault="0073252F">
      <w:pPr>
        <w:spacing w:after="0"/>
      </w:pPr>
      <w:r>
        <w:separator/>
      </w:r>
    </w:p>
  </w:footnote>
  <w:footnote w:type="continuationSeparator" w:id="0">
    <w:p w14:paraId="68771812" w14:textId="77777777" w:rsidR="0073252F" w:rsidRDefault="007325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2DCE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9ED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2B4"/>
    <w:rsid w:val="000B25C8"/>
    <w:rsid w:val="000B33E4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60B"/>
    <w:rsid w:val="000E27C9"/>
    <w:rsid w:val="000E2DE8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216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244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66E01"/>
    <w:rsid w:val="00171088"/>
    <w:rsid w:val="00171885"/>
    <w:rsid w:val="001719CA"/>
    <w:rsid w:val="00171CA4"/>
    <w:rsid w:val="001730D0"/>
    <w:rsid w:val="00173428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205F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1F660A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A64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046F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05E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26C75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A8A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6E7F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AB4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3E08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1C6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042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67DD1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53F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1AFF"/>
    <w:rsid w:val="0073252F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25E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21B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2876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6F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0792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76E8F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2AC"/>
    <w:rsid w:val="0088785F"/>
    <w:rsid w:val="00887B0D"/>
    <w:rsid w:val="008900C7"/>
    <w:rsid w:val="008901DD"/>
    <w:rsid w:val="00890E3C"/>
    <w:rsid w:val="00891A0C"/>
    <w:rsid w:val="00891DDE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331A"/>
    <w:rsid w:val="008F597F"/>
    <w:rsid w:val="008F6567"/>
    <w:rsid w:val="008F6B95"/>
    <w:rsid w:val="00900BA6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4FE"/>
    <w:rsid w:val="00907CF1"/>
    <w:rsid w:val="009101B6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8EB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3F7F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15F6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2801"/>
    <w:rsid w:val="00A1305D"/>
    <w:rsid w:val="00A149EA"/>
    <w:rsid w:val="00A150B8"/>
    <w:rsid w:val="00A17049"/>
    <w:rsid w:val="00A2012E"/>
    <w:rsid w:val="00A20619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4BDB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1D8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30EF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BB8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4610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27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B7"/>
    <w:rsid w:val="00CC5755"/>
    <w:rsid w:val="00CC57D2"/>
    <w:rsid w:val="00CC63D4"/>
    <w:rsid w:val="00CC6D22"/>
    <w:rsid w:val="00CC6F12"/>
    <w:rsid w:val="00CC7005"/>
    <w:rsid w:val="00CC715D"/>
    <w:rsid w:val="00CC7D2F"/>
    <w:rsid w:val="00CC7EF7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051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4AC7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7BA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5A8A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6E2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49C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E93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0FA3"/>
    <w:rsid w:val="00EF1213"/>
    <w:rsid w:val="00EF1B30"/>
    <w:rsid w:val="00EF1C71"/>
    <w:rsid w:val="00EF1D6F"/>
    <w:rsid w:val="00EF2343"/>
    <w:rsid w:val="00EF2D35"/>
    <w:rsid w:val="00EF303B"/>
    <w:rsid w:val="00EF3983"/>
    <w:rsid w:val="00EF4BF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155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0D73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3CF"/>
    <w:rsid w:val="00F72853"/>
    <w:rsid w:val="00F73783"/>
    <w:rsid w:val="00F73925"/>
    <w:rsid w:val="00F73BB6"/>
    <w:rsid w:val="00F751DE"/>
    <w:rsid w:val="00F75367"/>
    <w:rsid w:val="00F75851"/>
    <w:rsid w:val="00F765F5"/>
    <w:rsid w:val="00F80386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6C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5C77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1467</Words>
  <Characters>7587</Characters>
  <Application>Microsoft Office Word</Application>
  <DocSecurity>0</DocSecurity>
  <Lines>244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175</cp:revision>
  <dcterms:created xsi:type="dcterms:W3CDTF">2025-01-28T15:48:00Z</dcterms:created>
  <dcterms:modified xsi:type="dcterms:W3CDTF">2025-08-15T06:18:00Z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